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904D0" w14:textId="66B8F2E8" w:rsidR="00282CF4" w:rsidRDefault="00282CF4" w:rsidP="0021158B">
      <w:pPr>
        <w:pStyle w:val="CRCoverPage"/>
        <w:tabs>
          <w:tab w:val="right" w:pos="9639"/>
        </w:tabs>
        <w:spacing w:after="0"/>
        <w:ind w:left="9639" w:hanging="9639"/>
        <w:rPr>
          <w:b/>
          <w:i/>
          <w:noProof/>
          <w:sz w:val="28"/>
        </w:rPr>
      </w:pPr>
      <w:r>
        <w:rPr>
          <w:b/>
          <w:noProof/>
          <w:sz w:val="24"/>
        </w:rPr>
        <w:t xml:space="preserve">3GPP TSG </w:t>
      </w:r>
      <w:r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282CF4">
        <w:rPr>
          <w:rFonts w:eastAsia="宋体"/>
          <w:b/>
          <w:i/>
          <w:noProof/>
          <w:sz w:val="28"/>
        </w:rPr>
        <w:t>S2-2302420</w:t>
      </w:r>
    </w:p>
    <w:p w14:paraId="649A6971" w14:textId="12CBF1A4" w:rsidR="00282CF4" w:rsidRDefault="00282CF4" w:rsidP="00282CF4">
      <w:pPr>
        <w:pStyle w:val="CRCoverPage"/>
        <w:tabs>
          <w:tab w:val="right" w:pos="9639"/>
        </w:tabs>
        <w:outlineLvl w:val="0"/>
        <w:rPr>
          <w:b/>
          <w:noProof/>
          <w:sz w:val="24"/>
        </w:rPr>
      </w:pPr>
      <w:r>
        <w:rPr>
          <w:b/>
          <w:noProof/>
          <w:sz w:val="24"/>
        </w:rPr>
        <w:t xml:space="preserve">Athens, </w:t>
      </w:r>
      <w:r>
        <w:rPr>
          <w:rFonts w:eastAsia="Arial Unicode MS" w:cs="Arial"/>
          <w:b/>
          <w:bCs/>
          <w:sz w:val="24"/>
        </w:rPr>
        <w:t>Greece</w:t>
      </w:r>
      <w:r w:rsidRPr="004D27D5">
        <w:rPr>
          <w:rFonts w:eastAsia="Arial Unicode MS" w:cs="Arial"/>
          <w:b/>
          <w:bCs/>
          <w:sz w:val="24"/>
        </w:rPr>
        <w:t xml:space="preserve">, </w:t>
      </w:r>
      <w:r>
        <w:rPr>
          <w:rFonts w:eastAsia="Arial Unicode MS" w:cs="Arial"/>
          <w:b/>
          <w:bCs/>
          <w:sz w:val="24"/>
        </w:rPr>
        <w:t>February</w:t>
      </w:r>
      <w:r w:rsidRPr="004D27D5">
        <w:rPr>
          <w:rFonts w:eastAsia="Arial Unicode MS" w:cs="Arial"/>
          <w:b/>
          <w:bCs/>
          <w:sz w:val="24"/>
        </w:rPr>
        <w:t xml:space="preserve"> </w:t>
      </w:r>
      <w:r>
        <w:rPr>
          <w:rFonts w:eastAsia="Arial Unicode MS" w:cs="Arial"/>
          <w:b/>
          <w:bCs/>
          <w:sz w:val="24"/>
        </w:rPr>
        <w:t>20</w:t>
      </w:r>
      <w:r w:rsidRPr="004D27D5">
        <w:rPr>
          <w:rFonts w:eastAsia="Arial Unicode MS" w:cs="Arial"/>
          <w:b/>
          <w:bCs/>
          <w:sz w:val="24"/>
        </w:rPr>
        <w:t xml:space="preserve"> – </w:t>
      </w:r>
      <w:r>
        <w:rPr>
          <w:rFonts w:eastAsia="Arial Unicode MS" w:cs="Arial"/>
          <w:b/>
          <w:bCs/>
          <w:sz w:val="24"/>
        </w:rPr>
        <w:t>24</w:t>
      </w:r>
      <w:r w:rsidRPr="004D27D5">
        <w:rPr>
          <w:rFonts w:eastAsia="Arial Unicode MS" w:cs="Arial"/>
          <w:b/>
          <w:bCs/>
          <w:sz w:val="24"/>
        </w:rPr>
        <w:t>, 202</w:t>
      </w:r>
      <w:r>
        <w:rPr>
          <w:rFonts w:eastAsia="Arial Unicode MS" w:cs="Arial"/>
          <w:b/>
          <w:bCs/>
          <w:sz w:val="24"/>
        </w:rPr>
        <w:t>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82CF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C22" w:rsidR="001E41F3" w:rsidRPr="00282CF4" w:rsidRDefault="00AE7E78" w:rsidP="00282CF4">
            <w:pPr>
              <w:pStyle w:val="CRCoverPage"/>
              <w:spacing w:after="0"/>
              <w:jc w:val="right"/>
              <w:rPr>
                <w:b/>
                <w:noProof/>
                <w:sz w:val="28"/>
              </w:rPr>
            </w:pPr>
            <w:r w:rsidRPr="00282CF4">
              <w:rPr>
                <w:b/>
                <w:noProof/>
                <w:sz w:val="28"/>
              </w:rPr>
              <w:t>23.</w:t>
            </w:r>
            <w:r w:rsidR="00282CF4" w:rsidRPr="00282CF4">
              <w:rPr>
                <w:b/>
                <w:noProof/>
                <w:sz w:val="28"/>
              </w:rPr>
              <w:t>502</w:t>
            </w:r>
          </w:p>
        </w:tc>
        <w:tc>
          <w:tcPr>
            <w:tcW w:w="709" w:type="dxa"/>
          </w:tcPr>
          <w:p w14:paraId="77009707" w14:textId="77777777" w:rsidR="001E41F3" w:rsidRPr="00282CF4" w:rsidRDefault="001E41F3">
            <w:pPr>
              <w:pStyle w:val="CRCoverPage"/>
              <w:spacing w:after="0"/>
              <w:jc w:val="center"/>
              <w:rPr>
                <w:noProof/>
              </w:rPr>
            </w:pPr>
            <w:r w:rsidRPr="00282CF4">
              <w:rPr>
                <w:b/>
                <w:noProof/>
                <w:sz w:val="28"/>
              </w:rPr>
              <w:t>CR</w:t>
            </w:r>
          </w:p>
        </w:tc>
        <w:tc>
          <w:tcPr>
            <w:tcW w:w="1276" w:type="dxa"/>
            <w:shd w:val="pct30" w:color="FFFF00" w:fill="auto"/>
          </w:tcPr>
          <w:p w14:paraId="6CAED29D" w14:textId="3FCBB27B" w:rsidR="001E41F3" w:rsidRPr="00282CF4" w:rsidRDefault="00282CF4" w:rsidP="00547111">
            <w:pPr>
              <w:pStyle w:val="CRCoverPage"/>
              <w:spacing w:after="0"/>
              <w:rPr>
                <w:noProof/>
              </w:rPr>
            </w:pPr>
            <w:r w:rsidRPr="00282CF4">
              <w:rPr>
                <w:b/>
                <w:noProof/>
                <w:sz w:val="28"/>
              </w:rPr>
              <w:t>3892</w:t>
            </w:r>
          </w:p>
        </w:tc>
        <w:tc>
          <w:tcPr>
            <w:tcW w:w="709" w:type="dxa"/>
          </w:tcPr>
          <w:p w14:paraId="09D2C09B" w14:textId="77777777" w:rsidR="001E41F3" w:rsidRPr="00282CF4" w:rsidRDefault="001E41F3" w:rsidP="0051580D">
            <w:pPr>
              <w:pStyle w:val="CRCoverPage"/>
              <w:tabs>
                <w:tab w:val="right" w:pos="625"/>
              </w:tabs>
              <w:spacing w:after="0"/>
              <w:jc w:val="center"/>
              <w:rPr>
                <w:noProof/>
              </w:rPr>
            </w:pPr>
            <w:r w:rsidRPr="00282CF4">
              <w:rPr>
                <w:b/>
                <w:bCs/>
                <w:noProof/>
                <w:sz w:val="28"/>
              </w:rPr>
              <w:t>rev</w:t>
            </w:r>
          </w:p>
        </w:tc>
        <w:tc>
          <w:tcPr>
            <w:tcW w:w="992" w:type="dxa"/>
            <w:shd w:val="pct30" w:color="FFFF00" w:fill="auto"/>
          </w:tcPr>
          <w:p w14:paraId="7533BF9D" w14:textId="7143891F" w:rsidR="001E41F3" w:rsidRPr="00282CF4" w:rsidRDefault="00AE7E78" w:rsidP="00E13F3D">
            <w:pPr>
              <w:pStyle w:val="CRCoverPage"/>
              <w:spacing w:after="0"/>
              <w:jc w:val="center"/>
              <w:rPr>
                <w:b/>
                <w:noProof/>
              </w:rPr>
            </w:pPr>
            <w:r w:rsidRPr="00282CF4">
              <w:rPr>
                <w:b/>
                <w:noProof/>
                <w:sz w:val="28"/>
              </w:rPr>
              <w:t>-</w:t>
            </w:r>
          </w:p>
        </w:tc>
        <w:tc>
          <w:tcPr>
            <w:tcW w:w="2410" w:type="dxa"/>
          </w:tcPr>
          <w:p w14:paraId="5D4AEAE9" w14:textId="77777777" w:rsidR="001E41F3" w:rsidRPr="00282CF4" w:rsidRDefault="001E41F3" w:rsidP="0051580D">
            <w:pPr>
              <w:pStyle w:val="CRCoverPage"/>
              <w:tabs>
                <w:tab w:val="right" w:pos="1825"/>
              </w:tabs>
              <w:spacing w:after="0"/>
              <w:jc w:val="center"/>
              <w:rPr>
                <w:noProof/>
              </w:rPr>
            </w:pPr>
            <w:r w:rsidRPr="00282CF4">
              <w:rPr>
                <w:b/>
                <w:noProof/>
                <w:sz w:val="28"/>
                <w:szCs w:val="28"/>
              </w:rPr>
              <w:t>Current version:</w:t>
            </w:r>
          </w:p>
        </w:tc>
        <w:tc>
          <w:tcPr>
            <w:tcW w:w="1701" w:type="dxa"/>
            <w:shd w:val="pct30" w:color="FFFF00" w:fill="auto"/>
          </w:tcPr>
          <w:p w14:paraId="1E22D6AC" w14:textId="1C6594F9" w:rsidR="001E41F3" w:rsidRPr="00282CF4" w:rsidRDefault="00282CF4">
            <w:pPr>
              <w:pStyle w:val="CRCoverPage"/>
              <w:spacing w:after="0"/>
              <w:jc w:val="center"/>
              <w:rPr>
                <w:noProof/>
                <w:sz w:val="28"/>
              </w:rPr>
            </w:pPr>
            <w:r w:rsidRPr="00282CF4">
              <w:rPr>
                <w:b/>
                <w:noProof/>
                <w:sz w:val="28"/>
              </w:rPr>
              <w:t>18.0.0</w:t>
            </w:r>
          </w:p>
        </w:tc>
        <w:tc>
          <w:tcPr>
            <w:tcW w:w="143" w:type="dxa"/>
            <w:tcBorders>
              <w:right w:val="single" w:sz="4" w:space="0" w:color="auto"/>
            </w:tcBorders>
          </w:tcPr>
          <w:p w14:paraId="399238C9" w14:textId="77777777" w:rsidR="001E41F3" w:rsidRPr="00282CF4" w:rsidRDefault="001E41F3">
            <w:pPr>
              <w:pStyle w:val="CRCoverPage"/>
              <w:spacing w:after="0"/>
              <w:rPr>
                <w:noProof/>
              </w:rPr>
            </w:pPr>
          </w:p>
        </w:tc>
      </w:tr>
      <w:tr w:rsidR="001E41F3" w:rsidRPr="00282CF4" w14:paraId="7DC9F5A2" w14:textId="77777777" w:rsidTr="00547111">
        <w:tc>
          <w:tcPr>
            <w:tcW w:w="9641" w:type="dxa"/>
            <w:gridSpan w:val="9"/>
            <w:tcBorders>
              <w:left w:val="single" w:sz="4" w:space="0" w:color="auto"/>
              <w:right w:val="single" w:sz="4" w:space="0" w:color="auto"/>
            </w:tcBorders>
          </w:tcPr>
          <w:p w14:paraId="4883A7D2" w14:textId="77777777" w:rsidR="001E41F3" w:rsidRPr="00282CF4" w:rsidRDefault="001E41F3">
            <w:pPr>
              <w:pStyle w:val="CRCoverPage"/>
              <w:spacing w:after="0"/>
              <w:rPr>
                <w:noProof/>
              </w:rPr>
            </w:pPr>
          </w:p>
        </w:tc>
      </w:tr>
      <w:tr w:rsidR="001E41F3" w:rsidRPr="00282CF4" w14:paraId="266B4BDF" w14:textId="77777777" w:rsidTr="00547111">
        <w:tc>
          <w:tcPr>
            <w:tcW w:w="9641" w:type="dxa"/>
            <w:gridSpan w:val="9"/>
            <w:tcBorders>
              <w:top w:val="single" w:sz="4" w:space="0" w:color="auto"/>
            </w:tcBorders>
          </w:tcPr>
          <w:p w14:paraId="47E13998" w14:textId="77777777" w:rsidR="001E41F3" w:rsidRPr="00282CF4" w:rsidRDefault="001E41F3">
            <w:pPr>
              <w:pStyle w:val="CRCoverPage"/>
              <w:spacing w:after="0"/>
              <w:jc w:val="center"/>
              <w:rPr>
                <w:rFonts w:cs="Arial"/>
                <w:i/>
                <w:noProof/>
              </w:rPr>
            </w:pPr>
            <w:r w:rsidRPr="00282CF4">
              <w:rPr>
                <w:rFonts w:cs="Arial"/>
                <w:i/>
                <w:noProof/>
              </w:rPr>
              <w:t xml:space="preserve">For </w:t>
            </w:r>
            <w:hyperlink r:id="rId8" w:anchor="_blank" w:history="1">
              <w:r w:rsidRPr="00282CF4">
                <w:rPr>
                  <w:rStyle w:val="aa"/>
                  <w:rFonts w:cs="Arial"/>
                  <w:b/>
                  <w:i/>
                  <w:noProof/>
                  <w:color w:val="FF0000"/>
                </w:rPr>
                <w:t>HE</w:t>
              </w:r>
              <w:bookmarkStart w:id="0" w:name="_Hlt497126619"/>
              <w:r w:rsidRPr="00282CF4">
                <w:rPr>
                  <w:rStyle w:val="aa"/>
                  <w:rFonts w:cs="Arial"/>
                  <w:b/>
                  <w:i/>
                  <w:noProof/>
                  <w:color w:val="FF0000"/>
                </w:rPr>
                <w:t>L</w:t>
              </w:r>
              <w:bookmarkEnd w:id="0"/>
              <w:r w:rsidRPr="00282CF4">
                <w:rPr>
                  <w:rStyle w:val="aa"/>
                  <w:rFonts w:cs="Arial"/>
                  <w:b/>
                  <w:i/>
                  <w:noProof/>
                  <w:color w:val="FF0000"/>
                </w:rPr>
                <w:t>P</w:t>
              </w:r>
            </w:hyperlink>
            <w:r w:rsidRPr="00282CF4">
              <w:rPr>
                <w:rFonts w:cs="Arial"/>
                <w:b/>
                <w:i/>
                <w:noProof/>
                <w:color w:val="FF0000"/>
              </w:rPr>
              <w:t xml:space="preserve"> </w:t>
            </w:r>
            <w:r w:rsidRPr="00282CF4">
              <w:rPr>
                <w:rFonts w:cs="Arial"/>
                <w:i/>
                <w:noProof/>
              </w:rPr>
              <w:t>on using this form</w:t>
            </w:r>
            <w:r w:rsidR="0051580D" w:rsidRPr="00282CF4">
              <w:rPr>
                <w:rFonts w:cs="Arial"/>
                <w:i/>
                <w:noProof/>
              </w:rPr>
              <w:t>: c</w:t>
            </w:r>
            <w:r w:rsidR="00F25D98" w:rsidRPr="00282CF4">
              <w:rPr>
                <w:rFonts w:cs="Arial"/>
                <w:i/>
                <w:noProof/>
              </w:rPr>
              <w:t xml:space="preserve">omprehensive instructions can be found at </w:t>
            </w:r>
            <w:r w:rsidR="001B7A65" w:rsidRPr="00282CF4">
              <w:rPr>
                <w:rFonts w:cs="Arial"/>
                <w:i/>
                <w:noProof/>
              </w:rPr>
              <w:br/>
            </w:r>
            <w:hyperlink r:id="rId9" w:history="1">
              <w:r w:rsidR="00DE34CF" w:rsidRPr="00282CF4">
                <w:rPr>
                  <w:rStyle w:val="aa"/>
                  <w:rFonts w:cs="Arial"/>
                  <w:i/>
                  <w:noProof/>
                </w:rPr>
                <w:t>http://www.3gpp.org/Change-Requests</w:t>
              </w:r>
            </w:hyperlink>
            <w:r w:rsidR="00F25D98" w:rsidRPr="00282CF4">
              <w:rPr>
                <w:rFonts w:cs="Arial"/>
                <w:i/>
                <w:noProof/>
              </w:rPr>
              <w:t>.</w:t>
            </w:r>
          </w:p>
        </w:tc>
      </w:tr>
      <w:tr w:rsidR="001E41F3" w:rsidRPr="00282CF4" w14:paraId="296CF086" w14:textId="77777777" w:rsidTr="00547111">
        <w:tc>
          <w:tcPr>
            <w:tcW w:w="9641" w:type="dxa"/>
            <w:gridSpan w:val="9"/>
          </w:tcPr>
          <w:p w14:paraId="7D4A60B5" w14:textId="77777777" w:rsidR="001E41F3" w:rsidRPr="00282CF4" w:rsidRDefault="001E41F3">
            <w:pPr>
              <w:pStyle w:val="CRCoverPage"/>
              <w:spacing w:after="0"/>
              <w:rPr>
                <w:noProof/>
                <w:sz w:val="8"/>
                <w:szCs w:val="8"/>
              </w:rPr>
            </w:pPr>
          </w:p>
        </w:tc>
      </w:tr>
    </w:tbl>
    <w:p w14:paraId="53540664" w14:textId="77777777" w:rsidR="001E41F3" w:rsidRPr="00282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2CF4" w14:paraId="0EE45D52" w14:textId="77777777" w:rsidTr="00A7671C">
        <w:tc>
          <w:tcPr>
            <w:tcW w:w="2835" w:type="dxa"/>
          </w:tcPr>
          <w:p w14:paraId="59860FA1" w14:textId="77777777" w:rsidR="00F25D98" w:rsidRPr="00282CF4" w:rsidRDefault="00F25D98" w:rsidP="001E41F3">
            <w:pPr>
              <w:pStyle w:val="CRCoverPage"/>
              <w:tabs>
                <w:tab w:val="right" w:pos="2751"/>
              </w:tabs>
              <w:spacing w:after="0"/>
              <w:rPr>
                <w:b/>
                <w:i/>
                <w:noProof/>
              </w:rPr>
            </w:pPr>
            <w:r w:rsidRPr="00282CF4">
              <w:rPr>
                <w:b/>
                <w:i/>
                <w:noProof/>
              </w:rPr>
              <w:t>Proposed change</w:t>
            </w:r>
            <w:r w:rsidR="00A7671C" w:rsidRPr="00282CF4">
              <w:rPr>
                <w:b/>
                <w:i/>
                <w:noProof/>
              </w:rPr>
              <w:t xml:space="preserve"> </w:t>
            </w:r>
            <w:r w:rsidRPr="00282CF4">
              <w:rPr>
                <w:b/>
                <w:i/>
                <w:noProof/>
              </w:rPr>
              <w:t>affects:</w:t>
            </w:r>
          </w:p>
        </w:tc>
        <w:tc>
          <w:tcPr>
            <w:tcW w:w="1418" w:type="dxa"/>
          </w:tcPr>
          <w:p w14:paraId="07128383" w14:textId="77777777" w:rsidR="00F25D98" w:rsidRPr="00282CF4" w:rsidRDefault="00F25D98" w:rsidP="001E41F3">
            <w:pPr>
              <w:pStyle w:val="CRCoverPage"/>
              <w:spacing w:after="0"/>
              <w:jc w:val="right"/>
              <w:rPr>
                <w:noProof/>
              </w:rPr>
            </w:pPr>
            <w:r w:rsidRPr="00282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9E86" w:rsidR="00F25D98" w:rsidRPr="00282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2CF4" w:rsidRDefault="00F25D98" w:rsidP="001E41F3">
            <w:pPr>
              <w:pStyle w:val="CRCoverPage"/>
              <w:spacing w:after="0"/>
              <w:jc w:val="right"/>
              <w:rPr>
                <w:noProof/>
                <w:u w:val="single"/>
              </w:rPr>
            </w:pPr>
            <w:r w:rsidRPr="00282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F941B5" w:rsidR="00F25D98" w:rsidRPr="00282CF4" w:rsidRDefault="00F25D98" w:rsidP="001E41F3">
            <w:pPr>
              <w:pStyle w:val="CRCoverPage"/>
              <w:spacing w:after="0"/>
              <w:jc w:val="center"/>
              <w:rPr>
                <w:b/>
                <w:caps/>
                <w:noProof/>
              </w:rPr>
            </w:pPr>
          </w:p>
        </w:tc>
        <w:tc>
          <w:tcPr>
            <w:tcW w:w="2126" w:type="dxa"/>
          </w:tcPr>
          <w:p w14:paraId="2ED8415F" w14:textId="77777777" w:rsidR="00F25D98" w:rsidRPr="00282CF4" w:rsidRDefault="00F25D98" w:rsidP="001E41F3">
            <w:pPr>
              <w:pStyle w:val="CRCoverPage"/>
              <w:spacing w:after="0"/>
              <w:jc w:val="right"/>
              <w:rPr>
                <w:noProof/>
                <w:u w:val="single"/>
              </w:rPr>
            </w:pPr>
            <w:r w:rsidRPr="00282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AC473" w:rsidR="00F25D98" w:rsidRPr="00282CF4" w:rsidRDefault="00F25D98" w:rsidP="001E41F3">
            <w:pPr>
              <w:pStyle w:val="CRCoverPage"/>
              <w:spacing w:after="0"/>
              <w:jc w:val="center"/>
              <w:rPr>
                <w:b/>
                <w:caps/>
                <w:noProof/>
              </w:rPr>
            </w:pPr>
          </w:p>
        </w:tc>
        <w:tc>
          <w:tcPr>
            <w:tcW w:w="1418" w:type="dxa"/>
            <w:tcBorders>
              <w:left w:val="nil"/>
            </w:tcBorders>
          </w:tcPr>
          <w:p w14:paraId="6562735E" w14:textId="77777777" w:rsidR="00F25D98" w:rsidRPr="00282CF4" w:rsidRDefault="00F25D98" w:rsidP="001E41F3">
            <w:pPr>
              <w:pStyle w:val="CRCoverPage"/>
              <w:spacing w:after="0"/>
              <w:jc w:val="right"/>
              <w:rPr>
                <w:noProof/>
              </w:rPr>
            </w:pPr>
            <w:r w:rsidRPr="00282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2CF4" w:rsidRDefault="00AE7E78" w:rsidP="001E41F3">
            <w:pPr>
              <w:pStyle w:val="CRCoverPage"/>
              <w:spacing w:after="0"/>
              <w:jc w:val="center"/>
              <w:rPr>
                <w:b/>
                <w:bCs/>
                <w:caps/>
                <w:noProof/>
              </w:rPr>
            </w:pPr>
            <w:r w:rsidRPr="00282CF4">
              <w:rPr>
                <w:b/>
                <w:bCs/>
                <w:caps/>
                <w:noProof/>
              </w:rPr>
              <w:t>X</w:t>
            </w:r>
          </w:p>
        </w:tc>
      </w:tr>
    </w:tbl>
    <w:p w14:paraId="69DCC391" w14:textId="77777777" w:rsidR="001E41F3" w:rsidRPr="00282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2CF4" w14:paraId="31618834" w14:textId="77777777" w:rsidTr="00547111">
        <w:tc>
          <w:tcPr>
            <w:tcW w:w="9640" w:type="dxa"/>
            <w:gridSpan w:val="11"/>
          </w:tcPr>
          <w:p w14:paraId="55477508" w14:textId="77777777" w:rsidR="001E41F3" w:rsidRPr="00282CF4" w:rsidRDefault="001E41F3">
            <w:pPr>
              <w:pStyle w:val="CRCoverPage"/>
              <w:spacing w:after="0"/>
              <w:rPr>
                <w:noProof/>
                <w:sz w:val="8"/>
                <w:szCs w:val="8"/>
              </w:rPr>
            </w:pPr>
          </w:p>
        </w:tc>
      </w:tr>
      <w:tr w:rsidR="001E41F3" w:rsidRPr="00282CF4" w14:paraId="58300953" w14:textId="77777777" w:rsidTr="00547111">
        <w:tc>
          <w:tcPr>
            <w:tcW w:w="1843" w:type="dxa"/>
            <w:tcBorders>
              <w:top w:val="single" w:sz="4" w:space="0" w:color="auto"/>
              <w:left w:val="single" w:sz="4" w:space="0" w:color="auto"/>
            </w:tcBorders>
          </w:tcPr>
          <w:p w14:paraId="05B2F3A2" w14:textId="77777777" w:rsidR="001E41F3" w:rsidRPr="00282CF4" w:rsidRDefault="001E41F3">
            <w:pPr>
              <w:pStyle w:val="CRCoverPage"/>
              <w:tabs>
                <w:tab w:val="right" w:pos="1759"/>
              </w:tabs>
              <w:spacing w:after="0"/>
              <w:rPr>
                <w:b/>
                <w:i/>
                <w:noProof/>
              </w:rPr>
            </w:pPr>
            <w:r w:rsidRPr="00282CF4">
              <w:rPr>
                <w:b/>
                <w:i/>
                <w:noProof/>
              </w:rPr>
              <w:t>Title:</w:t>
            </w:r>
            <w:r w:rsidRPr="00282CF4">
              <w:rPr>
                <w:b/>
                <w:i/>
                <w:noProof/>
              </w:rPr>
              <w:tab/>
            </w:r>
          </w:p>
        </w:tc>
        <w:tc>
          <w:tcPr>
            <w:tcW w:w="7797" w:type="dxa"/>
            <w:gridSpan w:val="10"/>
            <w:tcBorders>
              <w:top w:val="single" w:sz="4" w:space="0" w:color="auto"/>
              <w:right w:val="single" w:sz="4" w:space="0" w:color="auto"/>
            </w:tcBorders>
            <w:shd w:val="pct30" w:color="FFFF00" w:fill="auto"/>
          </w:tcPr>
          <w:p w14:paraId="3D393EEE" w14:textId="1BB106D9" w:rsidR="001E41F3" w:rsidRPr="00282CF4" w:rsidRDefault="00C05AD1">
            <w:pPr>
              <w:pStyle w:val="CRCoverPage"/>
              <w:spacing w:after="0"/>
              <w:ind w:left="100"/>
              <w:rPr>
                <w:noProof/>
              </w:rPr>
            </w:pPr>
            <w:r w:rsidRPr="00282CF4">
              <w:t>BSF services update</w:t>
            </w:r>
          </w:p>
        </w:tc>
      </w:tr>
      <w:tr w:rsidR="001E41F3" w:rsidRPr="00282CF4" w14:paraId="05C08479" w14:textId="77777777" w:rsidTr="00547111">
        <w:tc>
          <w:tcPr>
            <w:tcW w:w="1843" w:type="dxa"/>
            <w:tcBorders>
              <w:left w:val="single" w:sz="4" w:space="0" w:color="auto"/>
            </w:tcBorders>
          </w:tcPr>
          <w:p w14:paraId="45E29F53" w14:textId="77777777" w:rsidR="001E41F3" w:rsidRPr="00282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2CF4" w:rsidRDefault="001E41F3">
            <w:pPr>
              <w:pStyle w:val="CRCoverPage"/>
              <w:spacing w:after="0"/>
              <w:rPr>
                <w:noProof/>
                <w:sz w:val="8"/>
                <w:szCs w:val="8"/>
              </w:rPr>
            </w:pPr>
          </w:p>
        </w:tc>
      </w:tr>
      <w:tr w:rsidR="001E41F3" w:rsidRPr="00282CF4" w14:paraId="46D5D7C2" w14:textId="77777777" w:rsidTr="00547111">
        <w:tc>
          <w:tcPr>
            <w:tcW w:w="1843" w:type="dxa"/>
            <w:tcBorders>
              <w:left w:val="single" w:sz="4" w:space="0" w:color="auto"/>
            </w:tcBorders>
          </w:tcPr>
          <w:p w14:paraId="45A6C2C4" w14:textId="77777777" w:rsidR="001E41F3" w:rsidRPr="00282CF4" w:rsidRDefault="001E41F3">
            <w:pPr>
              <w:pStyle w:val="CRCoverPage"/>
              <w:tabs>
                <w:tab w:val="right" w:pos="1759"/>
              </w:tabs>
              <w:spacing w:after="0"/>
              <w:rPr>
                <w:b/>
                <w:i/>
                <w:noProof/>
              </w:rPr>
            </w:pPr>
            <w:r w:rsidRPr="00282CF4">
              <w:rPr>
                <w:b/>
                <w:i/>
                <w:noProof/>
              </w:rPr>
              <w:t>Source to WG:</w:t>
            </w:r>
          </w:p>
        </w:tc>
        <w:tc>
          <w:tcPr>
            <w:tcW w:w="7797" w:type="dxa"/>
            <w:gridSpan w:val="10"/>
            <w:tcBorders>
              <w:right w:val="single" w:sz="4" w:space="0" w:color="auto"/>
            </w:tcBorders>
            <w:shd w:val="pct30" w:color="FFFF00" w:fill="auto"/>
          </w:tcPr>
          <w:p w14:paraId="298AA482" w14:textId="1527CE0A" w:rsidR="001E41F3" w:rsidRPr="00282CF4" w:rsidRDefault="00AE7E78">
            <w:pPr>
              <w:pStyle w:val="CRCoverPage"/>
              <w:spacing w:after="0"/>
              <w:ind w:left="100"/>
              <w:rPr>
                <w:noProof/>
              </w:rPr>
            </w:pPr>
            <w:r w:rsidRPr="00282CF4">
              <w:rPr>
                <w:noProof/>
              </w:rPr>
              <w:fldChar w:fldCharType="begin"/>
            </w:r>
            <w:r w:rsidRPr="00282CF4">
              <w:rPr>
                <w:noProof/>
              </w:rPr>
              <w:instrText xml:space="preserve"> DOCPROPERTY  SourceIfWg  \* MERGEFORMAT </w:instrText>
            </w:r>
            <w:r w:rsidRPr="00282CF4">
              <w:rPr>
                <w:noProof/>
              </w:rPr>
              <w:fldChar w:fldCharType="separate"/>
            </w:r>
            <w:r w:rsidRPr="00282CF4">
              <w:rPr>
                <w:noProof/>
              </w:rPr>
              <w:t>Huawei, HiSilicon</w:t>
            </w:r>
            <w:r w:rsidRPr="00282CF4">
              <w:rPr>
                <w:noProof/>
              </w:rPr>
              <w:fldChar w:fldCharType="end"/>
            </w:r>
          </w:p>
        </w:tc>
      </w:tr>
      <w:tr w:rsidR="001E41F3" w:rsidRPr="00282CF4" w14:paraId="4196B218" w14:textId="77777777" w:rsidTr="00547111">
        <w:tc>
          <w:tcPr>
            <w:tcW w:w="1843" w:type="dxa"/>
            <w:tcBorders>
              <w:left w:val="single" w:sz="4" w:space="0" w:color="auto"/>
            </w:tcBorders>
          </w:tcPr>
          <w:p w14:paraId="14C300BA" w14:textId="77777777" w:rsidR="001E41F3" w:rsidRPr="00282CF4" w:rsidRDefault="001E41F3">
            <w:pPr>
              <w:pStyle w:val="CRCoverPage"/>
              <w:tabs>
                <w:tab w:val="right" w:pos="1759"/>
              </w:tabs>
              <w:spacing w:after="0"/>
              <w:rPr>
                <w:b/>
                <w:i/>
                <w:noProof/>
              </w:rPr>
            </w:pPr>
            <w:r w:rsidRPr="00282CF4">
              <w:rPr>
                <w:b/>
                <w:i/>
                <w:noProof/>
              </w:rPr>
              <w:t>Source to TSG:</w:t>
            </w:r>
          </w:p>
        </w:tc>
        <w:tc>
          <w:tcPr>
            <w:tcW w:w="7797" w:type="dxa"/>
            <w:gridSpan w:val="10"/>
            <w:tcBorders>
              <w:right w:val="single" w:sz="4" w:space="0" w:color="auto"/>
            </w:tcBorders>
            <w:shd w:val="pct30" w:color="FFFF00" w:fill="auto"/>
          </w:tcPr>
          <w:p w14:paraId="17FF8B7B" w14:textId="2FAB7024" w:rsidR="001E41F3" w:rsidRPr="00282CF4" w:rsidRDefault="00AE7E78" w:rsidP="00547111">
            <w:pPr>
              <w:pStyle w:val="CRCoverPage"/>
              <w:spacing w:after="0"/>
              <w:ind w:left="100"/>
              <w:rPr>
                <w:noProof/>
              </w:rPr>
            </w:pPr>
            <w:r w:rsidRPr="00282CF4">
              <w:rPr>
                <w:noProof/>
              </w:rPr>
              <w:t>SA2</w:t>
            </w:r>
          </w:p>
        </w:tc>
      </w:tr>
      <w:tr w:rsidR="001E41F3" w:rsidRPr="00282CF4" w14:paraId="76303739" w14:textId="77777777" w:rsidTr="00547111">
        <w:tc>
          <w:tcPr>
            <w:tcW w:w="1843" w:type="dxa"/>
            <w:tcBorders>
              <w:left w:val="single" w:sz="4" w:space="0" w:color="auto"/>
            </w:tcBorders>
          </w:tcPr>
          <w:p w14:paraId="4D3B1657" w14:textId="77777777" w:rsidR="001E41F3" w:rsidRPr="00282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2CF4" w:rsidRDefault="001E41F3">
            <w:pPr>
              <w:pStyle w:val="CRCoverPage"/>
              <w:spacing w:after="0"/>
              <w:rPr>
                <w:noProof/>
                <w:sz w:val="8"/>
                <w:szCs w:val="8"/>
              </w:rPr>
            </w:pPr>
          </w:p>
        </w:tc>
      </w:tr>
      <w:tr w:rsidR="001E41F3" w:rsidRPr="00282CF4" w14:paraId="50563E52" w14:textId="77777777" w:rsidTr="00547111">
        <w:tc>
          <w:tcPr>
            <w:tcW w:w="1843" w:type="dxa"/>
            <w:tcBorders>
              <w:left w:val="single" w:sz="4" w:space="0" w:color="auto"/>
            </w:tcBorders>
          </w:tcPr>
          <w:p w14:paraId="32C381B7" w14:textId="77777777" w:rsidR="001E41F3" w:rsidRPr="00282CF4" w:rsidRDefault="001E41F3">
            <w:pPr>
              <w:pStyle w:val="CRCoverPage"/>
              <w:tabs>
                <w:tab w:val="right" w:pos="1759"/>
              </w:tabs>
              <w:spacing w:after="0"/>
              <w:rPr>
                <w:b/>
                <w:i/>
                <w:noProof/>
              </w:rPr>
            </w:pPr>
            <w:r w:rsidRPr="00282CF4">
              <w:rPr>
                <w:b/>
                <w:i/>
                <w:noProof/>
              </w:rPr>
              <w:t>Work item code</w:t>
            </w:r>
            <w:r w:rsidR="0051580D" w:rsidRPr="00282CF4">
              <w:rPr>
                <w:b/>
                <w:i/>
                <w:noProof/>
              </w:rPr>
              <w:t>:</w:t>
            </w:r>
          </w:p>
        </w:tc>
        <w:tc>
          <w:tcPr>
            <w:tcW w:w="3686" w:type="dxa"/>
            <w:gridSpan w:val="5"/>
            <w:shd w:val="pct30" w:color="FFFF00" w:fill="auto"/>
          </w:tcPr>
          <w:p w14:paraId="115414A3" w14:textId="31391937" w:rsidR="001E41F3" w:rsidRPr="00282CF4" w:rsidRDefault="00C05AD1">
            <w:pPr>
              <w:pStyle w:val="CRCoverPage"/>
              <w:spacing w:after="0"/>
              <w:ind w:left="100"/>
              <w:rPr>
                <w:noProof/>
              </w:rPr>
            </w:pPr>
            <w:r w:rsidRPr="00282CF4">
              <w:rPr>
                <w:noProof/>
              </w:rPr>
              <w:t>DetNet</w:t>
            </w:r>
          </w:p>
        </w:tc>
        <w:tc>
          <w:tcPr>
            <w:tcW w:w="567" w:type="dxa"/>
            <w:tcBorders>
              <w:left w:val="nil"/>
            </w:tcBorders>
          </w:tcPr>
          <w:p w14:paraId="61A86BCF" w14:textId="77777777" w:rsidR="001E41F3" w:rsidRPr="00282CF4" w:rsidRDefault="001E41F3">
            <w:pPr>
              <w:pStyle w:val="CRCoverPage"/>
              <w:spacing w:after="0"/>
              <w:ind w:right="100"/>
              <w:rPr>
                <w:noProof/>
              </w:rPr>
            </w:pPr>
          </w:p>
        </w:tc>
        <w:tc>
          <w:tcPr>
            <w:tcW w:w="1417" w:type="dxa"/>
            <w:gridSpan w:val="3"/>
            <w:tcBorders>
              <w:left w:val="nil"/>
            </w:tcBorders>
          </w:tcPr>
          <w:p w14:paraId="153CBFB1" w14:textId="77777777" w:rsidR="001E41F3" w:rsidRPr="00282CF4" w:rsidRDefault="001E41F3">
            <w:pPr>
              <w:pStyle w:val="CRCoverPage"/>
              <w:spacing w:after="0"/>
              <w:jc w:val="right"/>
              <w:rPr>
                <w:noProof/>
              </w:rPr>
            </w:pPr>
            <w:r w:rsidRPr="00282CF4">
              <w:rPr>
                <w:b/>
                <w:i/>
                <w:noProof/>
              </w:rPr>
              <w:t>Date:</w:t>
            </w:r>
          </w:p>
        </w:tc>
        <w:tc>
          <w:tcPr>
            <w:tcW w:w="2127" w:type="dxa"/>
            <w:tcBorders>
              <w:right w:val="single" w:sz="4" w:space="0" w:color="auto"/>
            </w:tcBorders>
            <w:shd w:val="pct30" w:color="FFFF00" w:fill="auto"/>
          </w:tcPr>
          <w:p w14:paraId="56929475" w14:textId="52F4A9EC" w:rsidR="001E41F3" w:rsidRPr="00282CF4" w:rsidRDefault="00EF6A2F">
            <w:pPr>
              <w:pStyle w:val="CRCoverPage"/>
              <w:spacing w:after="0"/>
              <w:ind w:left="100"/>
              <w:rPr>
                <w:noProof/>
              </w:rPr>
            </w:pPr>
            <w:r w:rsidRPr="00282CF4">
              <w:rPr>
                <w:noProof/>
              </w:rPr>
              <w:t>202</w:t>
            </w:r>
            <w:r w:rsidR="00134E80" w:rsidRPr="00282CF4">
              <w:rPr>
                <w:noProof/>
              </w:rPr>
              <w:t>3</w:t>
            </w:r>
            <w:r w:rsidRPr="00282CF4">
              <w:rPr>
                <w:noProof/>
              </w:rPr>
              <w:t>-</w:t>
            </w:r>
            <w:r w:rsidR="00134E80" w:rsidRPr="00282CF4">
              <w:rPr>
                <w:noProof/>
              </w:rPr>
              <w:t>0</w:t>
            </w:r>
            <w:r w:rsidR="00282CF4" w:rsidRPr="00282CF4">
              <w:rPr>
                <w:noProof/>
              </w:rPr>
              <w:t>2</w:t>
            </w:r>
            <w:r w:rsidRPr="00282CF4">
              <w:rPr>
                <w:noProof/>
              </w:rPr>
              <w:t>-</w:t>
            </w:r>
            <w:r w:rsidR="00134E80" w:rsidRPr="00282CF4">
              <w:rPr>
                <w:noProof/>
              </w:rPr>
              <w:t>09</w:t>
            </w:r>
          </w:p>
        </w:tc>
      </w:tr>
      <w:tr w:rsidR="001E41F3" w:rsidRPr="00282CF4" w14:paraId="690C7843" w14:textId="77777777" w:rsidTr="00547111">
        <w:tc>
          <w:tcPr>
            <w:tcW w:w="1843" w:type="dxa"/>
            <w:tcBorders>
              <w:left w:val="single" w:sz="4" w:space="0" w:color="auto"/>
            </w:tcBorders>
          </w:tcPr>
          <w:p w14:paraId="17A1A642" w14:textId="77777777" w:rsidR="001E41F3" w:rsidRPr="00282CF4" w:rsidRDefault="001E41F3">
            <w:pPr>
              <w:pStyle w:val="CRCoverPage"/>
              <w:spacing w:after="0"/>
              <w:rPr>
                <w:b/>
                <w:i/>
                <w:noProof/>
                <w:sz w:val="8"/>
                <w:szCs w:val="8"/>
              </w:rPr>
            </w:pPr>
          </w:p>
        </w:tc>
        <w:tc>
          <w:tcPr>
            <w:tcW w:w="1986" w:type="dxa"/>
            <w:gridSpan w:val="4"/>
          </w:tcPr>
          <w:p w14:paraId="2F73FCFB" w14:textId="77777777" w:rsidR="001E41F3" w:rsidRPr="00282CF4" w:rsidRDefault="001E41F3">
            <w:pPr>
              <w:pStyle w:val="CRCoverPage"/>
              <w:spacing w:after="0"/>
              <w:rPr>
                <w:noProof/>
                <w:sz w:val="8"/>
                <w:szCs w:val="8"/>
              </w:rPr>
            </w:pPr>
          </w:p>
        </w:tc>
        <w:tc>
          <w:tcPr>
            <w:tcW w:w="2267" w:type="dxa"/>
            <w:gridSpan w:val="2"/>
          </w:tcPr>
          <w:p w14:paraId="0FBCFC35" w14:textId="77777777" w:rsidR="001E41F3" w:rsidRPr="00282CF4" w:rsidRDefault="001E41F3">
            <w:pPr>
              <w:pStyle w:val="CRCoverPage"/>
              <w:spacing w:after="0"/>
              <w:rPr>
                <w:noProof/>
                <w:sz w:val="8"/>
                <w:szCs w:val="8"/>
              </w:rPr>
            </w:pPr>
          </w:p>
        </w:tc>
        <w:tc>
          <w:tcPr>
            <w:tcW w:w="1417" w:type="dxa"/>
            <w:gridSpan w:val="3"/>
          </w:tcPr>
          <w:p w14:paraId="60243A9E" w14:textId="77777777" w:rsidR="001E41F3" w:rsidRPr="00282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2CF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82CF4" w:rsidRDefault="001E41F3">
            <w:pPr>
              <w:pStyle w:val="CRCoverPage"/>
              <w:tabs>
                <w:tab w:val="right" w:pos="1759"/>
              </w:tabs>
              <w:spacing w:after="0"/>
              <w:rPr>
                <w:b/>
                <w:i/>
                <w:noProof/>
              </w:rPr>
            </w:pPr>
            <w:r w:rsidRPr="00282CF4">
              <w:rPr>
                <w:b/>
                <w:i/>
                <w:noProof/>
              </w:rPr>
              <w:t>Category:</w:t>
            </w:r>
          </w:p>
        </w:tc>
        <w:tc>
          <w:tcPr>
            <w:tcW w:w="851" w:type="dxa"/>
            <w:shd w:val="pct30" w:color="FFFF00" w:fill="auto"/>
          </w:tcPr>
          <w:p w14:paraId="154A6113" w14:textId="1A325AE0" w:rsidR="001E41F3" w:rsidRPr="00282CF4" w:rsidRDefault="00C05AD1" w:rsidP="00D24991">
            <w:pPr>
              <w:pStyle w:val="CRCoverPage"/>
              <w:spacing w:after="0"/>
              <w:ind w:left="100" w:right="-609"/>
              <w:rPr>
                <w:b/>
                <w:noProof/>
              </w:rPr>
            </w:pPr>
            <w:r w:rsidRPr="00282CF4">
              <w:rPr>
                <w:b/>
                <w:noProof/>
              </w:rPr>
              <w:t>F</w:t>
            </w:r>
          </w:p>
        </w:tc>
        <w:tc>
          <w:tcPr>
            <w:tcW w:w="3402" w:type="dxa"/>
            <w:gridSpan w:val="5"/>
            <w:tcBorders>
              <w:left w:val="nil"/>
            </w:tcBorders>
          </w:tcPr>
          <w:p w14:paraId="617AE5C6" w14:textId="77777777" w:rsidR="001E41F3" w:rsidRPr="00282CF4" w:rsidRDefault="001E41F3">
            <w:pPr>
              <w:pStyle w:val="CRCoverPage"/>
              <w:spacing w:after="0"/>
              <w:rPr>
                <w:noProof/>
              </w:rPr>
            </w:pPr>
          </w:p>
        </w:tc>
        <w:tc>
          <w:tcPr>
            <w:tcW w:w="1417" w:type="dxa"/>
            <w:gridSpan w:val="3"/>
            <w:tcBorders>
              <w:left w:val="nil"/>
            </w:tcBorders>
          </w:tcPr>
          <w:p w14:paraId="42CDCEE5" w14:textId="77777777" w:rsidR="001E41F3" w:rsidRPr="00282CF4" w:rsidRDefault="001E41F3">
            <w:pPr>
              <w:pStyle w:val="CRCoverPage"/>
              <w:spacing w:after="0"/>
              <w:jc w:val="right"/>
              <w:rPr>
                <w:b/>
                <w:i/>
                <w:noProof/>
              </w:rPr>
            </w:pPr>
            <w:r w:rsidRPr="00282CF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82C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82F0D" w:rsidR="001E41F3" w:rsidRDefault="00215FD2" w:rsidP="00431FEF">
            <w:pPr>
              <w:pStyle w:val="CRCoverPage"/>
              <w:spacing w:after="0"/>
              <w:ind w:left="100"/>
              <w:rPr>
                <w:noProof/>
              </w:rPr>
            </w:pPr>
            <w:r>
              <w:rPr>
                <w:noProof/>
              </w:rPr>
              <w:t xml:space="preserve">As described in </w:t>
            </w:r>
            <w:r w:rsidR="00282CF4">
              <w:rPr>
                <w:noProof/>
              </w:rPr>
              <w:t xml:space="preserve">TS 23.501 CR </w:t>
            </w:r>
            <w:r w:rsidR="00282CF4" w:rsidRPr="00282CF4">
              <w:rPr>
                <w:noProof/>
              </w:rPr>
              <w:t>3844</w:t>
            </w:r>
            <w:r>
              <w:rPr>
                <w:noProof/>
              </w:rPr>
              <w:t>, Framed Rout</w:t>
            </w:r>
            <w:r w:rsidR="00431FEF">
              <w:rPr>
                <w:noProof/>
              </w:rPr>
              <w:t>es</w:t>
            </w:r>
            <w:bookmarkStart w:id="1" w:name="_GoBack"/>
            <w:bookmarkEnd w:id="1"/>
            <w:r>
              <w:rPr>
                <w:noProof/>
              </w:rPr>
              <w:t xml:space="preserve"> should be considered in Binding mechansim. But some description is missing in the BSF service. It is proposed to add </w:t>
            </w:r>
            <w:r w:rsidR="00C05AD1">
              <w:rPr>
                <w:noProof/>
              </w:rPr>
              <w:t>related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28365" w:rsidR="001E41F3" w:rsidRDefault="00C05AD1">
            <w:pPr>
              <w:pStyle w:val="CRCoverPage"/>
              <w:spacing w:after="0"/>
              <w:ind w:left="100"/>
              <w:rPr>
                <w:noProof/>
              </w:rPr>
            </w:pPr>
            <w:r>
              <w:rPr>
                <w:noProof/>
              </w:rPr>
              <w:t xml:space="preserve">Clarifies </w:t>
            </w:r>
            <w:r w:rsidRPr="00C05AD1">
              <w:rPr>
                <w:noProof/>
              </w:rPr>
              <w:t>UE address can contain IP address/prefix or MAC address as defined in TS 23.501 [2]. It can optionally include Framed Route information. W-5GAN specific UE IP address information is specified in TS 23.316 [53].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A37B6" w:rsidR="001E41F3" w:rsidRDefault="00C05AD1">
            <w:pPr>
              <w:pStyle w:val="CRCoverPage"/>
              <w:spacing w:after="0"/>
              <w:ind w:left="100"/>
              <w:rPr>
                <w:noProof/>
              </w:rPr>
            </w:pPr>
            <w:r>
              <w:rPr>
                <w:noProof/>
              </w:rPr>
              <w:t>Framed Routing scenario is not supported by BSF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9051D" w:rsidR="001E41F3" w:rsidRPr="00282CF4" w:rsidRDefault="00C05AD1">
            <w:pPr>
              <w:pStyle w:val="CRCoverPage"/>
              <w:spacing w:after="0"/>
              <w:ind w:left="100"/>
              <w:rPr>
                <w:noProof/>
              </w:rPr>
            </w:pPr>
            <w:r w:rsidRPr="00282CF4">
              <w:rPr>
                <w:noProof/>
              </w:rPr>
              <w:t>5.2.13.2.4, 5.2.13.2.5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2CF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2CF4" w:rsidRDefault="001E41F3">
            <w:pPr>
              <w:pStyle w:val="CRCoverPage"/>
              <w:spacing w:after="0"/>
              <w:jc w:val="center"/>
              <w:rPr>
                <w:b/>
                <w:caps/>
                <w:noProof/>
              </w:rPr>
            </w:pPr>
            <w:r w:rsidRPr="00282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2CF4" w:rsidRDefault="001E41F3">
            <w:pPr>
              <w:pStyle w:val="CRCoverPage"/>
              <w:spacing w:after="0"/>
              <w:jc w:val="center"/>
              <w:rPr>
                <w:b/>
                <w:caps/>
                <w:noProof/>
              </w:rPr>
            </w:pPr>
            <w:r w:rsidRPr="00282CF4">
              <w:rPr>
                <w:b/>
                <w:caps/>
                <w:noProof/>
              </w:rPr>
              <w:t>N</w:t>
            </w:r>
          </w:p>
        </w:tc>
        <w:tc>
          <w:tcPr>
            <w:tcW w:w="2977" w:type="dxa"/>
            <w:gridSpan w:val="4"/>
          </w:tcPr>
          <w:p w14:paraId="304CCBCB" w14:textId="77777777" w:rsidR="001E41F3" w:rsidRPr="00282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2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82CF4" w:rsidRDefault="00AE7E78">
            <w:pPr>
              <w:pStyle w:val="CRCoverPage"/>
              <w:spacing w:after="0"/>
              <w:jc w:val="center"/>
              <w:rPr>
                <w:b/>
                <w:caps/>
                <w:noProof/>
              </w:rPr>
            </w:pPr>
            <w:r w:rsidRPr="00282CF4">
              <w:rPr>
                <w:b/>
                <w:caps/>
                <w:noProof/>
              </w:rPr>
              <w:t>X</w:t>
            </w:r>
          </w:p>
        </w:tc>
        <w:tc>
          <w:tcPr>
            <w:tcW w:w="2977" w:type="dxa"/>
            <w:gridSpan w:val="4"/>
          </w:tcPr>
          <w:p w14:paraId="7DB274D8" w14:textId="77777777" w:rsidR="001E41F3" w:rsidRPr="00282CF4" w:rsidRDefault="001E41F3">
            <w:pPr>
              <w:pStyle w:val="CRCoverPage"/>
              <w:tabs>
                <w:tab w:val="right" w:pos="2893"/>
              </w:tabs>
              <w:spacing w:after="0"/>
              <w:rPr>
                <w:noProof/>
              </w:rPr>
            </w:pPr>
            <w:r w:rsidRPr="00282CF4">
              <w:rPr>
                <w:noProof/>
              </w:rPr>
              <w:t xml:space="preserve"> Other core specifications</w:t>
            </w:r>
            <w:r w:rsidRPr="00282CF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2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2CF4" w:rsidRDefault="00AE7E78">
            <w:pPr>
              <w:pStyle w:val="CRCoverPage"/>
              <w:spacing w:after="0"/>
              <w:jc w:val="center"/>
              <w:rPr>
                <w:b/>
                <w:caps/>
                <w:noProof/>
              </w:rPr>
            </w:pPr>
            <w:r w:rsidRPr="00282CF4">
              <w:rPr>
                <w:b/>
                <w:caps/>
                <w:noProof/>
              </w:rPr>
              <w:t>X</w:t>
            </w:r>
          </w:p>
        </w:tc>
        <w:tc>
          <w:tcPr>
            <w:tcW w:w="2977" w:type="dxa"/>
            <w:gridSpan w:val="4"/>
          </w:tcPr>
          <w:p w14:paraId="1A4306D9" w14:textId="77777777" w:rsidR="001E41F3" w:rsidRPr="00282CF4" w:rsidRDefault="001E41F3">
            <w:pPr>
              <w:pStyle w:val="CRCoverPage"/>
              <w:spacing w:after="0"/>
              <w:rPr>
                <w:noProof/>
              </w:rPr>
            </w:pPr>
            <w:r w:rsidRPr="00282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2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2CF4" w:rsidRDefault="00AE7E78">
            <w:pPr>
              <w:pStyle w:val="CRCoverPage"/>
              <w:spacing w:after="0"/>
              <w:jc w:val="center"/>
              <w:rPr>
                <w:b/>
                <w:caps/>
                <w:noProof/>
              </w:rPr>
            </w:pPr>
            <w:r w:rsidRPr="00282CF4">
              <w:rPr>
                <w:b/>
                <w:caps/>
                <w:noProof/>
              </w:rPr>
              <w:t>X</w:t>
            </w:r>
          </w:p>
        </w:tc>
        <w:tc>
          <w:tcPr>
            <w:tcW w:w="2977" w:type="dxa"/>
            <w:gridSpan w:val="4"/>
          </w:tcPr>
          <w:p w14:paraId="1B4FF921" w14:textId="77777777" w:rsidR="001E41F3" w:rsidRPr="00282CF4" w:rsidRDefault="001E41F3">
            <w:pPr>
              <w:pStyle w:val="CRCoverPage"/>
              <w:spacing w:after="0"/>
              <w:rPr>
                <w:noProof/>
              </w:rPr>
            </w:pPr>
            <w:r w:rsidRPr="00282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329546" w14:textId="77777777" w:rsidR="00C030E8" w:rsidRDefault="00C030E8" w:rsidP="00C030E8">
      <w:pPr>
        <w:pStyle w:val="5"/>
        <w:rPr>
          <w:lang w:eastAsia="zh-CN"/>
        </w:rPr>
      </w:pPr>
      <w:bookmarkStart w:id="3" w:name="_Toc122444117"/>
      <w:bookmarkStart w:id="4" w:name="_Toc51835328"/>
      <w:bookmarkStart w:id="5" w:name="_Toc47593241"/>
      <w:bookmarkStart w:id="6" w:name="_Toc45193609"/>
      <w:bookmarkStart w:id="7" w:name="_Toc36192507"/>
      <w:bookmarkStart w:id="8" w:name="_Toc27895404"/>
      <w:bookmarkStart w:id="9" w:name="_Toc20204690"/>
      <w:bookmarkEnd w:id="2"/>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
      <w:bookmarkEnd w:id="4"/>
      <w:bookmarkEnd w:id="5"/>
      <w:bookmarkEnd w:id="6"/>
      <w:bookmarkEnd w:id="7"/>
      <w:bookmarkEnd w:id="8"/>
      <w:bookmarkEnd w:id="9"/>
    </w:p>
    <w:p w14:paraId="4B957F63" w14:textId="77777777" w:rsidR="00C030E8" w:rsidRDefault="00C030E8" w:rsidP="00C030E8">
      <w:pPr>
        <w:rPr>
          <w:lang w:eastAsia="zh-CN"/>
        </w:rPr>
      </w:pPr>
      <w:r>
        <w:rPr>
          <w:b/>
          <w:lang w:eastAsia="zh-CN"/>
        </w:rPr>
        <w:t xml:space="preserve">Service Operation name: </w:t>
      </w:r>
      <w:proofErr w:type="spellStart"/>
      <w:r>
        <w:rPr>
          <w:lang w:eastAsia="zh-CN"/>
        </w:rPr>
        <w:t>Nbsf_Management_Register</w:t>
      </w:r>
      <w:proofErr w:type="spellEnd"/>
    </w:p>
    <w:p w14:paraId="4144D474" w14:textId="77777777" w:rsidR="00C030E8" w:rsidRDefault="00C030E8" w:rsidP="00C030E8">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MBS session ID, DNN, S-NSSAI, PCF address(</w:t>
      </w:r>
      <w:proofErr w:type="spellStart"/>
      <w:r>
        <w:t>es</w:t>
      </w:r>
      <w:proofErr w:type="spellEnd"/>
      <w:r>
        <w:t>), PCF instance id, PCF Set ID, level of Binding) for a PDU Session or for a UE.</w:t>
      </w:r>
    </w:p>
    <w:p w14:paraId="089737AB" w14:textId="77777777" w:rsidR="00C030E8" w:rsidRDefault="00C030E8" w:rsidP="00C030E8">
      <w:pPr>
        <w:pStyle w:val="NO"/>
        <w:rPr>
          <w:lang w:eastAsia="en-GB"/>
        </w:rPr>
      </w:pPr>
      <w:r>
        <w:t>NOTE 1:</w:t>
      </w:r>
      <w:r>
        <w:tab/>
        <w:t xml:space="preserve">In some cases only subset of these parameters may be registered (e.g. UE </w:t>
      </w:r>
      <w:proofErr w:type="gramStart"/>
      <w:r>
        <w:t>address(</w:t>
      </w:r>
      <w:proofErr w:type="spellStart"/>
      <w:proofErr w:type="gramEnd"/>
      <w:r>
        <w:t>es</w:t>
      </w:r>
      <w:proofErr w:type="spellEnd"/>
      <w:r>
        <w:t>) will be registered only if PCF registration is for a PDU Session and for MBS sessions SUPI and GPSI are also not available).</w:t>
      </w:r>
    </w:p>
    <w:p w14:paraId="2C3F4036" w14:textId="77777777" w:rsidR="00C030E8" w:rsidRDefault="00C030E8" w:rsidP="00C030E8">
      <w:pPr>
        <w:rPr>
          <w:lang w:eastAsia="zh-CN"/>
        </w:rPr>
      </w:pPr>
      <w:r>
        <w:rPr>
          <w:b/>
        </w:rPr>
        <w:t>Inputs, Required:</w:t>
      </w:r>
      <w:r>
        <w:rPr>
          <w:lang w:eastAsia="zh-CN"/>
        </w:rPr>
        <w:t xml:space="preserve"> [Required, if PCF registration is for a PDU Session], </w:t>
      </w:r>
      <w:r>
        <w:t>UE address(</w:t>
      </w:r>
      <w:proofErr w:type="spellStart"/>
      <w:r>
        <w:t>es</w:t>
      </w:r>
      <w:proofErr w:type="spellEnd"/>
      <w:r>
        <w:t>), PCF address(</w:t>
      </w:r>
      <w:proofErr w:type="spellStart"/>
      <w:r>
        <w:t>es</w:t>
      </w:r>
      <w:proofErr w:type="spellEnd"/>
      <w:r>
        <w:t>), DNN [Required, if PCF registration is for a PDU Session], S-NSSAI [Required, if PCF registration is for a PDU Session], MBS session ID as defined in TS 23.247 [78] [Required, if PCF registration is for a MBS Session].</w:t>
      </w:r>
    </w:p>
    <w:p w14:paraId="118F2E16" w14:textId="77777777" w:rsidR="00C030E8" w:rsidRDefault="00C030E8" w:rsidP="00C030E8">
      <w:r>
        <w:t>UE address can contain IP address/prefix or MAC address as defined in TS 23.501 [2]. It can optionally include Framed Route information. W-5GAN specific UE IP address information is specified in TS 23.316 [53].</w:t>
      </w:r>
    </w:p>
    <w:p w14:paraId="3CE7CCFF" w14:textId="77777777" w:rsidR="00C030E8" w:rsidRDefault="00C030E8" w:rsidP="00C030E8">
      <w:r>
        <w:t>Framed Route information is defined in Table 5.2.3.3.1-1.</w:t>
      </w:r>
    </w:p>
    <w:p w14:paraId="23B025A9" w14:textId="77777777" w:rsidR="00C030E8" w:rsidRDefault="00C030E8" w:rsidP="00C030E8">
      <w:pPr>
        <w:pStyle w:val="NO"/>
      </w:pPr>
      <w:r>
        <w:t>NOTE 2:</w:t>
      </w:r>
      <w:r>
        <w:tab/>
        <w:t>For support of time sensitive communication and time synchronization (as described in clause 5.28.3.2 of TS 23.501 [2]) the UE address contains the DS-TT port MAC address for Ethernet type PDU Session.</w:t>
      </w:r>
    </w:p>
    <w:p w14:paraId="37A181C3" w14:textId="77777777" w:rsidR="00C030E8" w:rsidRDefault="00C030E8" w:rsidP="00C030E8">
      <w:r>
        <w:rPr>
          <w:b/>
          <w:bCs/>
        </w:rPr>
        <w:t>Inputs, Conditional:</w:t>
      </w:r>
      <w:r>
        <w:t xml:space="preserve"> SUPI [Required, if PCF registration is for a UE or required by the local policy in PCF if the registration is for a PDU session, otherwise it is optional].</w:t>
      </w:r>
    </w:p>
    <w:p w14:paraId="49FBE69D" w14:textId="77777777" w:rsidR="00C030E8" w:rsidRDefault="00C030E8" w:rsidP="00C030E8">
      <w:pPr>
        <w:pStyle w:val="NO"/>
      </w:pPr>
      <w:r>
        <w:t>NOTE 3:</w:t>
      </w:r>
      <w:r>
        <w:tab/>
        <w:t>The PCF can be configured to always provide a SUPI to the BSF, e.g. to support UE ID retrieval from the BSF.</w:t>
      </w:r>
    </w:p>
    <w:p w14:paraId="5FCAE788" w14:textId="77777777" w:rsidR="00C030E8" w:rsidRDefault="00C030E8" w:rsidP="00C030E8">
      <w:pPr>
        <w:rPr>
          <w:lang w:eastAsia="zh-CN"/>
        </w:rPr>
      </w:pPr>
      <w:r>
        <w:rPr>
          <w:b/>
        </w:rPr>
        <w:t>Inputs, Optional:</w:t>
      </w:r>
      <w:r>
        <w:t xml:space="preserve"> GPSI, PCF instance ID and PCF Set ID, level of </w:t>
      </w:r>
      <w:proofErr w:type="gramStart"/>
      <w:r>
        <w:t>Binding</w:t>
      </w:r>
      <w:proofErr w:type="gramEnd"/>
      <w:r>
        <w:t xml:space="preserve"> (see clause 6.3.1.0 of TS 23.501 [2]).</w:t>
      </w:r>
    </w:p>
    <w:p w14:paraId="062125BA" w14:textId="77777777" w:rsidR="00C030E8" w:rsidRDefault="00C030E8" w:rsidP="00C030E8">
      <w:pPr>
        <w:pStyle w:val="NO"/>
        <w:rPr>
          <w:lang w:eastAsia="en-GB"/>
        </w:rPr>
      </w:pPr>
      <w:r>
        <w:t>NOTE 4:</w:t>
      </w:r>
      <w:r>
        <w:tab/>
        <w:t>DNN and S-NSSAI are not applicable when the PCF registration is for a UE.</w:t>
      </w:r>
    </w:p>
    <w:p w14:paraId="40B0F177" w14:textId="77777777" w:rsidR="00C030E8" w:rsidRDefault="00C030E8" w:rsidP="00C030E8">
      <w:pPr>
        <w:pStyle w:val="NO"/>
      </w:pPr>
      <w:r>
        <w:t>NOTE 5:</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F2C321A" w14:textId="77777777" w:rsidR="00C030E8" w:rsidRDefault="00C030E8" w:rsidP="00C030E8">
      <w:pPr>
        <w:rPr>
          <w:lang w:eastAsia="ja-JP"/>
        </w:rPr>
      </w:pPr>
      <w:r>
        <w:rPr>
          <w:b/>
        </w:rPr>
        <w:t xml:space="preserve">Outputs, Required: </w:t>
      </w:r>
      <w:r>
        <w:t>Result indication, Binding Identifier for a PDU Session, or for a UE, or for an MBS session.</w:t>
      </w:r>
    </w:p>
    <w:p w14:paraId="3D8B0169" w14:textId="77777777" w:rsidR="00C030E8" w:rsidRDefault="00C030E8" w:rsidP="00C030E8">
      <w:pPr>
        <w:rPr>
          <w:b/>
        </w:rPr>
      </w:pPr>
      <w:r>
        <w:rPr>
          <w:b/>
        </w:rPr>
        <w:t>Outputs, Optional:</w:t>
      </w:r>
      <w:r>
        <w:t xml:space="preserve"> </w:t>
      </w:r>
      <w:r>
        <w:rPr>
          <w:lang w:eastAsia="zh-CN"/>
        </w:rPr>
        <w:t>None.</w:t>
      </w:r>
    </w:p>
    <w:p w14:paraId="2B5F07E3" w14:textId="77777777" w:rsidR="00215FD2" w:rsidRDefault="00215FD2" w:rsidP="00215FD2">
      <w:pPr>
        <w:pStyle w:val="5"/>
        <w:rPr>
          <w:lang w:eastAsia="zh-CN"/>
        </w:rPr>
      </w:pPr>
      <w:bookmarkStart w:id="10" w:name="_Toc122444118"/>
      <w:bookmarkStart w:id="11" w:name="_Toc51835329"/>
      <w:bookmarkStart w:id="12" w:name="_Toc47593242"/>
      <w:bookmarkStart w:id="13" w:name="_Toc45193610"/>
      <w:bookmarkStart w:id="14" w:name="_Toc36192508"/>
      <w:bookmarkStart w:id="15" w:name="_Toc27895405"/>
      <w:bookmarkStart w:id="16" w:name="_Toc20204691"/>
      <w:bookmarkStart w:id="17" w:name="_Toc122444120"/>
      <w:bookmarkStart w:id="18" w:name="_Toc51835331"/>
      <w:bookmarkStart w:id="19" w:name="_Toc47593244"/>
      <w:bookmarkStart w:id="20" w:name="_Toc45193612"/>
      <w:bookmarkStart w:id="21" w:name="_Toc36192510"/>
      <w:bookmarkStart w:id="22" w:name="_Toc27895407"/>
      <w:bookmarkStart w:id="23" w:name="_Toc20204693"/>
      <w:r>
        <w:rPr>
          <w:lang w:eastAsia="zh-CN"/>
        </w:rPr>
        <w:t>5.2.13.2.3</w:t>
      </w:r>
      <w:r>
        <w:rPr>
          <w:lang w:eastAsia="zh-CN"/>
        </w:rPr>
        <w:tab/>
      </w:r>
      <w:proofErr w:type="spellStart"/>
      <w:r>
        <w:rPr>
          <w:lang w:eastAsia="zh-CN"/>
        </w:rPr>
        <w:t>Nbsf_Management_Deregister</w:t>
      </w:r>
      <w:proofErr w:type="spellEnd"/>
      <w:r>
        <w:rPr>
          <w:lang w:eastAsia="zh-CN"/>
        </w:rPr>
        <w:t xml:space="preserve"> service operation</w:t>
      </w:r>
      <w:bookmarkEnd w:id="10"/>
      <w:bookmarkEnd w:id="11"/>
      <w:bookmarkEnd w:id="12"/>
      <w:bookmarkEnd w:id="13"/>
      <w:bookmarkEnd w:id="14"/>
      <w:bookmarkEnd w:id="15"/>
      <w:bookmarkEnd w:id="16"/>
    </w:p>
    <w:p w14:paraId="77BE62DB" w14:textId="77777777" w:rsidR="00215FD2" w:rsidRDefault="00215FD2" w:rsidP="00215FD2">
      <w:pPr>
        <w:rPr>
          <w:lang w:eastAsia="zh-CN"/>
        </w:rPr>
      </w:pPr>
      <w:r>
        <w:rPr>
          <w:b/>
          <w:lang w:eastAsia="zh-CN"/>
        </w:rPr>
        <w:t xml:space="preserve">Service Operation name: </w:t>
      </w:r>
      <w:proofErr w:type="spellStart"/>
      <w:r>
        <w:rPr>
          <w:lang w:eastAsia="zh-CN"/>
        </w:rPr>
        <w:t>Nbsf_Management_Deregister</w:t>
      </w:r>
      <w:proofErr w:type="spellEnd"/>
    </w:p>
    <w:p w14:paraId="5DE37221" w14:textId="77777777" w:rsidR="00215FD2" w:rsidRDefault="00215FD2" w:rsidP="00215FD2">
      <w:pPr>
        <w:rPr>
          <w:lang w:eastAsia="ja-JP"/>
        </w:rPr>
      </w:pPr>
      <w:r>
        <w:rPr>
          <w:b/>
        </w:rPr>
        <w:t xml:space="preserve">Description: </w:t>
      </w:r>
      <w:r>
        <w:t>Removes the binding information for a PDU Session or for a UE.</w:t>
      </w:r>
    </w:p>
    <w:p w14:paraId="799E3E84" w14:textId="77777777" w:rsidR="00215FD2" w:rsidRDefault="00215FD2" w:rsidP="00215FD2">
      <w:pPr>
        <w:rPr>
          <w:lang w:eastAsia="zh-CN"/>
        </w:rPr>
      </w:pPr>
      <w:r>
        <w:rPr>
          <w:b/>
        </w:rPr>
        <w:t>Inputs, Required:</w:t>
      </w:r>
      <w:r>
        <w:t xml:space="preserve"> Binding Identifier for a PDU Session, or for a UE, or for an MBS session.</w:t>
      </w:r>
    </w:p>
    <w:p w14:paraId="46D148B0" w14:textId="77777777" w:rsidR="00215FD2" w:rsidRDefault="00215FD2" w:rsidP="00215FD2">
      <w:r>
        <w:t>W-5GAN specific UE IP address information are specified in TS 23.316 [53].</w:t>
      </w:r>
    </w:p>
    <w:p w14:paraId="65DE4FCB" w14:textId="77777777" w:rsidR="00215FD2" w:rsidRDefault="00215FD2" w:rsidP="00215FD2">
      <w:pPr>
        <w:rPr>
          <w:lang w:eastAsia="zh-CN"/>
        </w:rPr>
      </w:pPr>
      <w:r>
        <w:rPr>
          <w:b/>
        </w:rPr>
        <w:t>Inputs, Optional:</w:t>
      </w:r>
      <w:r>
        <w:t xml:space="preserve"> </w:t>
      </w:r>
    </w:p>
    <w:p w14:paraId="1CA80001" w14:textId="77777777" w:rsidR="00215FD2" w:rsidRDefault="00215FD2" w:rsidP="00215FD2">
      <w:pPr>
        <w:rPr>
          <w:lang w:eastAsia="ja-JP"/>
        </w:rPr>
      </w:pPr>
      <w:r>
        <w:rPr>
          <w:b/>
        </w:rPr>
        <w:t xml:space="preserve">Outputs, Required: </w:t>
      </w:r>
      <w:r>
        <w:t>Result indication.</w:t>
      </w:r>
    </w:p>
    <w:p w14:paraId="7414F75C" w14:textId="77777777" w:rsidR="00215FD2" w:rsidRDefault="00215FD2" w:rsidP="00215FD2">
      <w:pPr>
        <w:rPr>
          <w:b/>
        </w:rPr>
      </w:pPr>
      <w:r>
        <w:rPr>
          <w:b/>
        </w:rPr>
        <w:t>Outputs, Optional:</w:t>
      </w:r>
      <w:r>
        <w:t xml:space="preserve"> </w:t>
      </w:r>
      <w:r>
        <w:rPr>
          <w:lang w:eastAsia="zh-CN"/>
        </w:rPr>
        <w:t>None.</w:t>
      </w:r>
    </w:p>
    <w:p w14:paraId="63626BD2" w14:textId="77777777" w:rsidR="00215FD2" w:rsidRDefault="00215FD2" w:rsidP="00215FD2">
      <w:pPr>
        <w:pStyle w:val="5"/>
        <w:rPr>
          <w:lang w:eastAsia="zh-CN"/>
        </w:rPr>
      </w:pPr>
      <w:bookmarkStart w:id="24" w:name="_Toc122444119"/>
      <w:bookmarkStart w:id="25" w:name="_Toc51835330"/>
      <w:bookmarkStart w:id="26" w:name="_Toc47593243"/>
      <w:bookmarkStart w:id="27" w:name="_Toc45193611"/>
      <w:bookmarkStart w:id="28" w:name="_Toc36192509"/>
      <w:bookmarkStart w:id="29" w:name="_Toc27895406"/>
      <w:bookmarkStart w:id="30" w:name="_Toc20204692"/>
      <w:r>
        <w:rPr>
          <w:lang w:eastAsia="zh-CN"/>
        </w:rPr>
        <w:t>5.2.13.2.4</w:t>
      </w:r>
      <w:r>
        <w:rPr>
          <w:lang w:eastAsia="zh-CN"/>
        </w:rPr>
        <w:tab/>
      </w:r>
      <w:proofErr w:type="spellStart"/>
      <w:r>
        <w:t>Nbsf_Management_Discovery</w:t>
      </w:r>
      <w:proofErr w:type="spellEnd"/>
      <w:r>
        <w:t xml:space="preserve"> service operation</w:t>
      </w:r>
      <w:bookmarkEnd w:id="24"/>
      <w:bookmarkEnd w:id="25"/>
      <w:bookmarkEnd w:id="26"/>
      <w:bookmarkEnd w:id="27"/>
      <w:bookmarkEnd w:id="28"/>
      <w:bookmarkEnd w:id="29"/>
      <w:bookmarkEnd w:id="30"/>
    </w:p>
    <w:p w14:paraId="51CF4A9A" w14:textId="77777777" w:rsidR="00215FD2" w:rsidRDefault="00215FD2" w:rsidP="00215FD2">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186DE4B1" w14:textId="77777777" w:rsidR="00215FD2" w:rsidRDefault="00215FD2" w:rsidP="00215FD2">
      <w:pPr>
        <w:rPr>
          <w:lang w:eastAsia="ja-JP"/>
        </w:rPr>
      </w:pPr>
      <w:r>
        <w:rPr>
          <w:b/>
        </w:rPr>
        <w:t xml:space="preserve">Description: </w:t>
      </w:r>
      <w:r>
        <w:t>Discovers the PCF and PCF set selected for a PDU Session identified by the tuple (UE address(</w:t>
      </w:r>
      <w:proofErr w:type="spellStart"/>
      <w:r>
        <w:t>es</w:t>
      </w:r>
      <w:proofErr w:type="spellEnd"/>
      <w:r>
        <w:t>), SUPI, GPSI, DNN, S-NSSAI), or discovers the PCF and PCF set selected for the UE identified by the tuple (SUPI, GPSI). This operation may also be used to determine the SUPI from the tuple (UE address, DNN, S-NSSAI).</w:t>
      </w:r>
    </w:p>
    <w:p w14:paraId="4AEB1F9C" w14:textId="77777777" w:rsidR="00215FD2" w:rsidRDefault="00215FD2" w:rsidP="00215FD2">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39287E30" w14:textId="77777777" w:rsidR="00215FD2" w:rsidRDefault="00215FD2" w:rsidP="00215FD2">
      <w:pPr>
        <w:rPr>
          <w:ins w:id="31" w:author="Huawei" w:date="2023-01-31T16:34:00Z"/>
        </w:rPr>
      </w:pPr>
      <w:r>
        <w:t>SUPI and/or GPSI, if the target PCF is for a UE.</w:t>
      </w:r>
    </w:p>
    <w:p w14:paraId="20AA30CC" w14:textId="0298FC9D" w:rsidR="00215FD2" w:rsidRPr="00215FD2" w:rsidRDefault="00215FD2" w:rsidP="00215FD2">
      <w:ins w:id="32" w:author="Huawei" w:date="2023-01-31T16:34:00Z">
        <w:r>
          <w:rPr>
            <w:lang w:eastAsia="zh-CN"/>
          </w:rPr>
          <w:t>UE address can contain IP address/prefix or Ethernet address as defined in TS 23.501 [2].</w:t>
        </w:r>
        <w:r w:rsidRPr="00215FD2">
          <w:t xml:space="preserve"> </w:t>
        </w:r>
        <w:r>
          <w:t>It can optionally include Framed Route information. W-5GAN specific UE IP address information is specified in TS 23.316 [53].</w:t>
        </w:r>
      </w:ins>
    </w:p>
    <w:p w14:paraId="617DBB19" w14:textId="77777777" w:rsidR="00215FD2" w:rsidRDefault="00215FD2" w:rsidP="00215FD2">
      <w:pPr>
        <w:pStyle w:val="NO"/>
      </w:pPr>
      <w:r>
        <w:t>NOTE:</w:t>
      </w:r>
      <w:r>
        <w:tab/>
        <w:t>For support of time sensitive communication and time synchronization (as described in clause 5.28.3.2 of TS 23.501 [2]) the UE address contains the DS-TT port MAC address for Ethernet type PDU Session.</w:t>
      </w:r>
    </w:p>
    <w:p w14:paraId="2F7F88BF" w14:textId="77777777" w:rsidR="00215FD2" w:rsidRDefault="00215FD2" w:rsidP="00215FD2">
      <w:pPr>
        <w:rPr>
          <w:lang w:eastAsia="zh-CN"/>
        </w:rPr>
      </w:pPr>
      <w:r>
        <w:rPr>
          <w:b/>
        </w:rPr>
        <w:t>Inputs, Optional:</w:t>
      </w:r>
      <w:r>
        <w:t xml:space="preserve"> If the target PCF is for a PDU Session, SUPI, </w:t>
      </w:r>
      <w:proofErr w:type="gramStart"/>
      <w:r>
        <w:t>GPSI</w:t>
      </w:r>
      <w:proofErr w:type="gramEnd"/>
      <w:r>
        <w:t>.</w:t>
      </w:r>
    </w:p>
    <w:p w14:paraId="4AADD8FC" w14:textId="77777777" w:rsidR="00215FD2" w:rsidRDefault="00215FD2" w:rsidP="00215FD2">
      <w:pPr>
        <w:rPr>
          <w:lang w:eastAsia="ja-JP"/>
        </w:rPr>
      </w:pPr>
      <w:r>
        <w:rPr>
          <w:b/>
        </w:rPr>
        <w:t xml:space="preserve">Outputs, Required: </w:t>
      </w:r>
      <w:r>
        <w:t xml:space="preserve">PCF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14:paraId="0A6A0DF9" w14:textId="77777777" w:rsidR="00215FD2" w:rsidRDefault="00215FD2" w:rsidP="00215FD2">
      <w:pPr>
        <w:rPr>
          <w:b/>
        </w:rPr>
      </w:pPr>
      <w:r>
        <w:rPr>
          <w:b/>
        </w:rPr>
        <w:t>Outputs, Optional:</w:t>
      </w:r>
      <w:r>
        <w:rPr>
          <w:lang w:eastAsia="zh-CN"/>
        </w:rPr>
        <w:t xml:space="preserve"> SUPI, if available.</w:t>
      </w:r>
    </w:p>
    <w:p w14:paraId="7FF46FA3" w14:textId="77777777" w:rsidR="00C030E8" w:rsidRDefault="00C030E8" w:rsidP="00C030E8">
      <w:pPr>
        <w:pStyle w:val="5"/>
        <w:rPr>
          <w:lang w:eastAsia="zh-CN"/>
        </w:rPr>
      </w:pPr>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17"/>
      <w:bookmarkEnd w:id="18"/>
      <w:bookmarkEnd w:id="19"/>
      <w:bookmarkEnd w:id="20"/>
      <w:bookmarkEnd w:id="21"/>
      <w:bookmarkEnd w:id="22"/>
      <w:bookmarkEnd w:id="23"/>
    </w:p>
    <w:p w14:paraId="5F6BBF84" w14:textId="77777777" w:rsidR="00C030E8" w:rsidRDefault="00C030E8" w:rsidP="00C030E8">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439F1C2B" w14:textId="77777777" w:rsidR="00C030E8" w:rsidRDefault="00C030E8" w:rsidP="00C030E8">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 or replace PCF id or PCF address(</w:t>
      </w:r>
      <w:proofErr w:type="spellStart"/>
      <w:r>
        <w:rPr>
          <w:lang w:eastAsia="zh-CN"/>
        </w:rPr>
        <w:t>es</w:t>
      </w:r>
      <w:proofErr w:type="spellEnd"/>
      <w:r>
        <w:rPr>
          <w:lang w:eastAsia="zh-CN"/>
        </w:rPr>
        <w:t>) for a PDU Session or for a UE..</w:t>
      </w:r>
    </w:p>
    <w:p w14:paraId="4A088911" w14:textId="77777777" w:rsidR="00C030E8" w:rsidRDefault="00C030E8" w:rsidP="00C030E8">
      <w:pPr>
        <w:pStyle w:val="NO"/>
        <w:rPr>
          <w:lang w:eastAsia="en-GB"/>
        </w:rPr>
      </w:pPr>
      <w:r>
        <w:t>NOTE 1:</w:t>
      </w:r>
      <w:r>
        <w:tab/>
        <w:t>For example, PCF-2 may update its PCF id when level of binding is NF Instance and PCF-1 fails and PCF-2 is the new NF Instance handling the PDU Session or the UE.</w:t>
      </w:r>
    </w:p>
    <w:p w14:paraId="447F3D26" w14:textId="77777777" w:rsidR="00C030E8" w:rsidRDefault="00C030E8" w:rsidP="00C030E8">
      <w:pPr>
        <w:rPr>
          <w:lang w:eastAsia="zh-CN"/>
        </w:rPr>
      </w:pPr>
      <w:r>
        <w:rPr>
          <w:b/>
          <w:lang w:eastAsia="zh-CN"/>
        </w:rPr>
        <w:t>Inputs, Required:</w:t>
      </w:r>
      <w:r>
        <w:rPr>
          <w:lang w:eastAsia="zh-CN"/>
        </w:rPr>
        <w:t xml:space="preserve"> Binding Identifier for the PDU Session.</w:t>
      </w:r>
    </w:p>
    <w:p w14:paraId="6059AAD4" w14:textId="421FCFA7" w:rsidR="00C030E8" w:rsidRPr="00215FD2" w:rsidRDefault="00C030E8" w:rsidP="00C030E8">
      <w:r>
        <w:rPr>
          <w:lang w:eastAsia="zh-CN"/>
        </w:rPr>
        <w:t>UE address can contain IP address/prefix or Ethernet address as defined in TS 23.501 [2].</w:t>
      </w:r>
      <w:ins w:id="33" w:author="Huawei" w:date="2023-01-31T16:33:00Z">
        <w:r w:rsidR="00215FD2" w:rsidRPr="00215FD2">
          <w:t xml:space="preserve"> </w:t>
        </w:r>
        <w:r w:rsidR="00215FD2">
          <w:t>It can optionally include Framed Route information. W-5GAN specific UE IP address information is specified in TS 23.316 [53].</w:t>
        </w:r>
      </w:ins>
    </w:p>
    <w:p w14:paraId="6AFB608D" w14:textId="4D532A8E" w:rsidR="00C030E8" w:rsidRDefault="00C030E8" w:rsidP="00C030E8">
      <w:pPr>
        <w:pStyle w:val="NO"/>
        <w:rPr>
          <w:lang w:eastAsia="en-GB"/>
        </w:rPr>
      </w:pPr>
      <w:r>
        <w:t>NOTE 2:</w:t>
      </w:r>
      <w:r>
        <w:tab/>
        <w:t>For support of time sensitive communication and time synchronization (as described in clause 5.28.3.2 of TS 23.501 [2]) the UE address contains the DS-TT port MAC address for Ethernet type PDU Session.</w:t>
      </w:r>
    </w:p>
    <w:p w14:paraId="48B403BF" w14:textId="77777777" w:rsidR="00C030E8" w:rsidRDefault="00C030E8" w:rsidP="00C030E8">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 PCF address(</w:t>
      </w:r>
      <w:proofErr w:type="spellStart"/>
      <w:r>
        <w:rPr>
          <w:lang w:eastAsia="zh-CN"/>
        </w:rPr>
        <w:t>es</w:t>
      </w:r>
      <w:proofErr w:type="spellEnd"/>
      <w:r>
        <w:rPr>
          <w:lang w:eastAsia="zh-CN"/>
        </w:rPr>
        <w:t>).</w:t>
      </w:r>
    </w:p>
    <w:p w14:paraId="3D00A069" w14:textId="77777777" w:rsidR="00C030E8" w:rsidRDefault="00C030E8" w:rsidP="00C030E8">
      <w:pPr>
        <w:rPr>
          <w:lang w:eastAsia="zh-CN"/>
        </w:rPr>
      </w:pPr>
      <w:r>
        <w:rPr>
          <w:b/>
          <w:lang w:eastAsia="zh-CN"/>
        </w:rPr>
        <w:t>Outputs, Required:</w:t>
      </w:r>
      <w:r>
        <w:rPr>
          <w:lang w:eastAsia="zh-CN"/>
        </w:rPr>
        <w:t xml:space="preserve"> Result indication.</w:t>
      </w:r>
    </w:p>
    <w:p w14:paraId="5C16B6CE" w14:textId="77777777" w:rsidR="00C030E8" w:rsidRDefault="00C030E8" w:rsidP="00C030E8">
      <w:pPr>
        <w:rPr>
          <w:lang w:eastAsia="zh-CN"/>
        </w:rPr>
      </w:pPr>
      <w:r>
        <w:rPr>
          <w:b/>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48186" w14:textId="77777777" w:rsidR="00671223" w:rsidRDefault="00671223">
      <w:r>
        <w:separator/>
      </w:r>
    </w:p>
  </w:endnote>
  <w:endnote w:type="continuationSeparator" w:id="0">
    <w:p w14:paraId="34133657" w14:textId="77777777" w:rsidR="00671223" w:rsidRDefault="0067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C6A5B" w14:textId="77777777" w:rsidR="00671223" w:rsidRDefault="00671223">
      <w:r>
        <w:separator/>
      </w:r>
    </w:p>
  </w:footnote>
  <w:footnote w:type="continuationSeparator" w:id="0">
    <w:p w14:paraId="5195CF5F" w14:textId="77777777" w:rsidR="00671223" w:rsidRDefault="00671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7A03"/>
    <w:rsid w:val="00215FD2"/>
    <w:rsid w:val="0026004D"/>
    <w:rsid w:val="002640DD"/>
    <w:rsid w:val="00275D12"/>
    <w:rsid w:val="00282CF4"/>
    <w:rsid w:val="00284FEB"/>
    <w:rsid w:val="002860C4"/>
    <w:rsid w:val="002B5741"/>
    <w:rsid w:val="002E472E"/>
    <w:rsid w:val="00305409"/>
    <w:rsid w:val="003609EF"/>
    <w:rsid w:val="0036231A"/>
    <w:rsid w:val="00374DD4"/>
    <w:rsid w:val="003C68DB"/>
    <w:rsid w:val="003E1A36"/>
    <w:rsid w:val="00410371"/>
    <w:rsid w:val="004242F1"/>
    <w:rsid w:val="00431FEF"/>
    <w:rsid w:val="004B75B7"/>
    <w:rsid w:val="005141D9"/>
    <w:rsid w:val="0051580D"/>
    <w:rsid w:val="00547111"/>
    <w:rsid w:val="00592D74"/>
    <w:rsid w:val="005E2C44"/>
    <w:rsid w:val="005E4811"/>
    <w:rsid w:val="00621188"/>
    <w:rsid w:val="006257ED"/>
    <w:rsid w:val="00653DE4"/>
    <w:rsid w:val="00665C47"/>
    <w:rsid w:val="00671223"/>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030E8"/>
    <w:rsid w:val="00C05AD1"/>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FD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03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034401">
      <w:bodyDiv w:val="1"/>
      <w:marLeft w:val="0"/>
      <w:marRight w:val="0"/>
      <w:marTop w:val="0"/>
      <w:marBottom w:val="0"/>
      <w:divBdr>
        <w:top w:val="none" w:sz="0" w:space="0" w:color="auto"/>
        <w:left w:val="none" w:sz="0" w:space="0" w:color="auto"/>
        <w:bottom w:val="none" w:sz="0" w:space="0" w:color="auto"/>
        <w:right w:val="none" w:sz="0" w:space="0" w:color="auto"/>
      </w:divBdr>
    </w:div>
    <w:div w:id="1367560691">
      <w:bodyDiv w:val="1"/>
      <w:marLeft w:val="0"/>
      <w:marRight w:val="0"/>
      <w:marTop w:val="0"/>
      <w:marBottom w:val="0"/>
      <w:divBdr>
        <w:top w:val="none" w:sz="0" w:space="0" w:color="auto"/>
        <w:left w:val="none" w:sz="0" w:space="0" w:color="auto"/>
        <w:bottom w:val="none" w:sz="0" w:space="0" w:color="auto"/>
        <w:right w:val="none" w:sz="0" w:space="0" w:color="auto"/>
      </w:divBdr>
    </w:div>
    <w:div w:id="1710717888">
      <w:bodyDiv w:val="1"/>
      <w:marLeft w:val="0"/>
      <w:marRight w:val="0"/>
      <w:marTop w:val="0"/>
      <w:marBottom w:val="0"/>
      <w:divBdr>
        <w:top w:val="none" w:sz="0" w:space="0" w:color="auto"/>
        <w:left w:val="none" w:sz="0" w:space="0" w:color="auto"/>
        <w:bottom w:val="none" w:sz="0" w:space="0" w:color="auto"/>
        <w:right w:val="none" w:sz="0" w:space="0" w:color="auto"/>
      </w:divBdr>
    </w:div>
    <w:div w:id="1766538888">
      <w:bodyDiv w:val="1"/>
      <w:marLeft w:val="0"/>
      <w:marRight w:val="0"/>
      <w:marTop w:val="0"/>
      <w:marBottom w:val="0"/>
      <w:divBdr>
        <w:top w:val="none" w:sz="0" w:space="0" w:color="auto"/>
        <w:left w:val="none" w:sz="0" w:space="0" w:color="auto"/>
        <w:bottom w:val="none" w:sz="0" w:space="0" w:color="auto"/>
        <w:right w:val="none" w:sz="0" w:space="0" w:color="auto"/>
      </w:divBdr>
    </w:div>
    <w:div w:id="208129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08335-5921-4D20-893F-A532461E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1088</Words>
  <Characters>6206</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Athens, Greece, February 20 – 24, 2023	</vt:lpstr>
      <vt:lpstr>* * * * First change * * * *</vt:lpstr>
      <vt:lpstr>* * * * End of changes * * * *</vt:lpstr>
      <vt:lpstr>MTG_TITLE</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2023-02-10T02:55:00Z</dcterms:created>
  <dcterms:modified xsi:type="dcterms:W3CDTF">2023-02-10T12:38:00Z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(2)9JxtCpGOrCrhe7ohAJuT4OomADboDq9u4w7ZQ2/TJ8aluLbuBNRSRYKhKmZO/3sK73QnVTox
gavq7EDGHjUI0S9g5B/C8xbK/95/hvavR8cD+xHI4H8q79XuDCLESddRjp7uNnJiUntiPgGh
JE4vEn5CdmhwxH+9vJ5xnqpaNQ1JY5Og8euG+4vZStAsDqOQQV9c0uEp3gBQFw2qNO4TzPT0
TaBtWPtpLtX4PZ+TqH</vt:lpwstr>
  </property>
  <property fmtid="{D5CDD505-2E9C-101B-9397-08002B2CF9AE}" pid="22" name="_2015_ms_pID_7253431">
    <vt:lpwstr>j3gfu/Bts3N49yi86/yaWStOQC3q/MnhUg7yCdB0EjDgKAR3mH2S6n
gsQCAGxhPRId9qh89VvOjN4axVQidMaptj+hTYrleYGIxQi20c5RH3MoLLFY4FIELQ/S1I/t
5GMXOit680wcwbn7mYL3gx8u0Sq4Ud8bDTmUb2GwMLAeP+N306cbldr21Nd7j0qWi96Z5f/Z
0nNcsCIqQi3NKyWA</vt:lpwstr>
  </property>
</Properties>
</file>